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60EB4C6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D0235">
        <w:rPr>
          <w:b/>
          <w:noProof/>
          <w:sz w:val="24"/>
        </w:rPr>
        <w:t>5817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EA85B3" w:rsidR="001E41F3" w:rsidRPr="00410371" w:rsidRDefault="005C3D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DD8E36" w:rsidR="001E41F3" w:rsidRPr="00410371" w:rsidRDefault="001D02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94E6CF" w:rsidR="001E41F3" w:rsidRPr="00410371" w:rsidRDefault="005C3D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02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02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539FC1" w:rsidR="00F25D98" w:rsidRDefault="005C3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169EDE2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 w:rsidRPr="002D4661">
              <w:rPr>
                <w:noProof/>
              </w:rPr>
              <w:t xml:space="preserve">XML schema </w:t>
            </w:r>
            <w:r>
              <w:rPr>
                <w:noProof/>
              </w:rPr>
              <w:t>and MIME type for n</w:t>
            </w:r>
            <w:r w:rsidRPr="000C766F">
              <w:rPr>
                <w:noProof/>
              </w:rPr>
              <w:t>etwork assisted QoS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12E18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10416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ED0DFB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F2D25B9" w:rsidR="001E41F3" w:rsidRDefault="005C3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2036D0F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393FAB3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1061B">
              <w:rPr>
                <w:noProof/>
              </w:rPr>
              <w:t>23.434</w:t>
            </w:r>
            <w:r>
              <w:rPr>
                <w:noProof/>
              </w:rPr>
              <w:t xml:space="preserve"> lists network assisted QoS management for UE-to -UE communications which is not implemented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42360F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</w:t>
            </w:r>
            <w:r>
              <w:t xml:space="preserve"> XML schema and MIME type for </w:t>
            </w:r>
            <w:r>
              <w:rPr>
                <w:noProof/>
              </w:rPr>
              <w:t>n</w:t>
            </w:r>
            <w:r w:rsidRPr="0021061B">
              <w:rPr>
                <w:noProof/>
              </w:rPr>
              <w:t xml:space="preserve">etwork assisted UE-to-UE communications resource </w:t>
            </w:r>
            <w:r>
              <w:rPr>
                <w:noProof/>
              </w:rPr>
              <w:t>management.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E9B52F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90789E" w:rsidR="001E41F3" w:rsidRDefault="005C3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(new), 7.6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7C62D" w14:textId="77777777" w:rsidR="005C3D32" w:rsidRDefault="005C3D32" w:rsidP="005C3D32">
      <w:pPr>
        <w:jc w:val="center"/>
        <w:rPr>
          <w:noProof/>
        </w:rPr>
      </w:pPr>
      <w:bookmarkStart w:id="1" w:name="_Hlk83838221"/>
      <w:bookmarkStart w:id="2" w:name="_Toc68197144"/>
      <w:bookmarkStart w:id="3" w:name="_Toc68197148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bookmarkEnd w:id="1"/>
    <w:p w14:paraId="639C6DD3" w14:textId="47038339" w:rsidR="005C3D32" w:rsidRDefault="005C3D32" w:rsidP="005C3D32">
      <w:pPr>
        <w:pStyle w:val="Heading3"/>
        <w:rPr>
          <w:ins w:id="4" w:author="Motorola Mobility-V16" w:date="2021-09-29T18:54:00Z"/>
          <w:lang w:eastAsia="zh-CN"/>
        </w:rPr>
      </w:pPr>
      <w:ins w:id="5" w:author="Motorola Mobility-V16" w:date="2021-09-29T18:54:00Z">
        <w:r>
          <w:rPr>
            <w:lang w:eastAsia="zh-CN"/>
          </w:rPr>
          <w:t>7.4.</w:t>
        </w:r>
      </w:ins>
      <w:ins w:id="6" w:author="Motorola Mobility-V16" w:date="2021-09-29T20:17:00Z">
        <w:r>
          <w:rPr>
            <w:lang w:eastAsia="zh-CN"/>
          </w:rPr>
          <w:t>X</w:t>
        </w:r>
      </w:ins>
      <w:ins w:id="7" w:author="Motorola Mobility-V16" w:date="2021-09-29T18:54:00Z">
        <w:r>
          <w:rPr>
            <w:lang w:eastAsia="zh-CN"/>
          </w:rPr>
          <w:tab/>
          <w:t xml:space="preserve">XML schema for </w:t>
        </w:r>
        <w:r>
          <w:t>application/vnd.3gpp.seal</w:t>
        </w:r>
      </w:ins>
      <w:ins w:id="8" w:author="Motorola Mobility-V16" w:date="2021-09-29T18:56:00Z">
        <w:r>
          <w:rPr>
            <w:lang w:eastAsia="zh-CN"/>
          </w:rPr>
          <w:t>-network-QoS-management-</w:t>
        </w:r>
      </w:ins>
      <w:ins w:id="9" w:author="Motorola Mobility-V16" w:date="2021-09-29T18:54:00Z">
        <w:r>
          <w:t>info+xml</w:t>
        </w:r>
        <w:bookmarkEnd w:id="2"/>
      </w:ins>
    </w:p>
    <w:p w14:paraId="032E3144" w14:textId="77777777" w:rsidR="005C3D32" w:rsidRDefault="005C3D32" w:rsidP="005C3D32">
      <w:pPr>
        <w:pStyle w:val="PL"/>
        <w:rPr>
          <w:ins w:id="10" w:author="Motorola Mobility-V16" w:date="2021-09-29T18:54:00Z"/>
          <w:noProof w:val="0"/>
        </w:rPr>
      </w:pPr>
      <w:ins w:id="11" w:author="Motorola Mobility-V16" w:date="2021-09-29T18:54:00Z">
        <w:r>
          <w:rPr>
            <w:noProof w:val="0"/>
          </w:rPr>
          <w:t>&lt;?xml version="1.0" encoding="UTF-8"?&gt;</w:t>
        </w:r>
      </w:ins>
    </w:p>
    <w:p w14:paraId="1E24A99D" w14:textId="77777777" w:rsidR="005C3D32" w:rsidRDefault="005C3D32" w:rsidP="005C3D32">
      <w:pPr>
        <w:pStyle w:val="PL"/>
        <w:rPr>
          <w:ins w:id="12" w:author="Motorola Mobility-V16" w:date="2021-09-29T18:54:00Z"/>
          <w:noProof w:val="0"/>
        </w:rPr>
      </w:pPr>
      <w:ins w:id="13" w:author="Motorola Mobility-V16" w:date="2021-09-29T18:54:00Z">
        <w:r>
          <w:rPr>
            <w:noProof w:val="0"/>
          </w:rPr>
          <w:t>&lt;</w:t>
        </w:r>
        <w:proofErr w:type="spellStart"/>
        <w:r>
          <w:rPr>
            <w:noProof w:val="0"/>
          </w:rPr>
          <w:t>xs:schema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xmlns:xs</w:t>
        </w:r>
        <w:proofErr w:type="spellEnd"/>
        <w:r>
          <w:rPr>
            <w:noProof w:val="0"/>
          </w:rPr>
          <w:t>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>
          <w:rPr>
            <w:rStyle w:val="Hyperlink"/>
            <w:noProof w:val="0"/>
          </w:rPr>
          <w:t>http://www.w3.org/2001/XMLSchema</w:t>
        </w:r>
        <w:r>
          <w:fldChar w:fldCharType="end"/>
        </w:r>
        <w:r>
          <w:rPr>
            <w:noProof w:val="0"/>
          </w:rPr>
          <w:t>"</w:t>
        </w:r>
      </w:ins>
    </w:p>
    <w:p w14:paraId="7F8BB072" w14:textId="77777777" w:rsidR="005C3D32" w:rsidRDefault="005C3D32" w:rsidP="005C3D32">
      <w:pPr>
        <w:pStyle w:val="PL"/>
        <w:rPr>
          <w:ins w:id="14" w:author="Motorola Mobility-V16" w:date="2021-09-29T18:54:00Z"/>
          <w:noProof w:val="0"/>
        </w:rPr>
      </w:pPr>
      <w:proofErr w:type="spellStart"/>
      <w:ins w:id="15" w:author="Motorola Mobility-V16" w:date="2021-09-29T18:54:00Z">
        <w:r>
          <w:rPr>
            <w:noProof w:val="0"/>
          </w:rPr>
          <w:t>targetNamespace</w:t>
        </w:r>
        <w:proofErr w:type="spellEnd"/>
        <w:r>
          <w:rPr>
            <w:noProof w:val="0"/>
          </w:rPr>
          <w:t>="urn:3gpp:ns:seal</w:t>
        </w:r>
      </w:ins>
      <w:ins w:id="16" w:author="Motorola Mobility-V16" w:date="2021-09-29T18:58:00Z">
        <w:r w:rsidRPr="00D54446">
          <w:rPr>
            <w:noProof w:val="0"/>
          </w:rPr>
          <w:t xml:space="preserve"> </w:t>
        </w:r>
        <w:r>
          <w:rPr>
            <w:noProof w:val="0"/>
          </w:rPr>
          <w:t>Network</w:t>
        </w:r>
      </w:ins>
      <w:ins w:id="17" w:author="Motorola Mobility-V16" w:date="2021-09-29T19:01:00Z">
        <w:r>
          <w:rPr>
            <w:noProof w:val="0"/>
          </w:rPr>
          <w:t>QoS</w:t>
        </w:r>
      </w:ins>
      <w:ins w:id="18" w:author="Motorola Mobility-V16" w:date="2021-09-29T18:58:00Z">
        <w:r>
          <w:rPr>
            <w:noProof w:val="0"/>
          </w:rPr>
          <w:t>Management</w:t>
        </w:r>
      </w:ins>
      <w:ins w:id="19" w:author="Motorola Mobility-V16" w:date="2021-09-29T18:54:00Z">
        <w:r>
          <w:rPr>
            <w:noProof w:val="0"/>
          </w:rPr>
          <w:t>Info:1.0"</w:t>
        </w:r>
      </w:ins>
    </w:p>
    <w:p w14:paraId="2CFCF00A" w14:textId="77777777" w:rsidR="005C3D32" w:rsidRDefault="005C3D32" w:rsidP="005C3D32">
      <w:pPr>
        <w:pStyle w:val="PL"/>
        <w:rPr>
          <w:ins w:id="20" w:author="Motorola Mobility-V16" w:date="2021-09-29T18:54:00Z"/>
          <w:noProof w:val="0"/>
        </w:rPr>
      </w:pPr>
      <w:proofErr w:type="spellStart"/>
      <w:ins w:id="21" w:author="Motorola Mobility-V16" w:date="2021-09-29T18:54:00Z">
        <w:r>
          <w:rPr>
            <w:noProof w:val="0"/>
          </w:rPr>
          <w:t>xmlns:sealunicast</w:t>
        </w:r>
        <w:proofErr w:type="spellEnd"/>
        <w:r>
          <w:rPr>
            <w:noProof w:val="0"/>
          </w:rPr>
          <w:t>="urn:3gpp:ns:seal</w:t>
        </w:r>
      </w:ins>
      <w:ins w:id="22" w:author="Motorola Mobility-V16" w:date="2021-09-29T18:59:00Z">
        <w:r w:rsidRPr="00D54446">
          <w:rPr>
            <w:noProof w:val="0"/>
          </w:rPr>
          <w:t xml:space="preserve"> </w:t>
        </w:r>
        <w:r>
          <w:rPr>
            <w:noProof w:val="0"/>
          </w:rPr>
          <w:t>Network</w:t>
        </w:r>
      </w:ins>
      <w:ins w:id="23" w:author="Motorola Mobility-V16" w:date="2021-09-29T19:01:00Z">
        <w:r>
          <w:rPr>
            <w:noProof w:val="0"/>
          </w:rPr>
          <w:t>QoS</w:t>
        </w:r>
      </w:ins>
      <w:ins w:id="24" w:author="Motorola Mobility-V16" w:date="2021-09-29T18:59:00Z">
        <w:r>
          <w:rPr>
            <w:noProof w:val="0"/>
          </w:rPr>
          <w:t>Management</w:t>
        </w:r>
      </w:ins>
      <w:ins w:id="25" w:author="Motorola Mobility-V16" w:date="2021-09-29T18:54:00Z">
        <w:r>
          <w:rPr>
            <w:noProof w:val="0"/>
          </w:rPr>
          <w:t>Info:1.0"</w:t>
        </w:r>
      </w:ins>
    </w:p>
    <w:p w14:paraId="7E917563" w14:textId="77777777" w:rsidR="005C3D32" w:rsidRDefault="005C3D32" w:rsidP="005C3D32">
      <w:pPr>
        <w:pStyle w:val="PL"/>
        <w:rPr>
          <w:ins w:id="26" w:author="Motorola Mobility-V16" w:date="2021-09-29T18:54:00Z"/>
          <w:noProof w:val="0"/>
        </w:rPr>
      </w:pPr>
      <w:proofErr w:type="spellStart"/>
      <w:ins w:id="27" w:author="Motorola Mobility-V16" w:date="2021-09-29T18:54:00Z">
        <w:r>
          <w:rPr>
            <w:noProof w:val="0"/>
          </w:rPr>
          <w:t>elementFormDefault</w:t>
        </w:r>
        <w:proofErr w:type="spellEnd"/>
        <w:r>
          <w:rPr>
            <w:noProof w:val="0"/>
          </w:rPr>
          <w:t>="qualified"</w:t>
        </w:r>
      </w:ins>
    </w:p>
    <w:p w14:paraId="2D515B4A" w14:textId="77777777" w:rsidR="005C3D32" w:rsidRDefault="005C3D32" w:rsidP="005C3D32">
      <w:pPr>
        <w:pStyle w:val="PL"/>
        <w:rPr>
          <w:ins w:id="28" w:author="Motorola Mobility-V16" w:date="2021-09-29T18:54:00Z"/>
          <w:noProof w:val="0"/>
        </w:rPr>
      </w:pPr>
      <w:proofErr w:type="spellStart"/>
      <w:ins w:id="29" w:author="Motorola Mobility-V16" w:date="2021-09-29T18:54:00Z">
        <w:r>
          <w:rPr>
            <w:noProof w:val="0"/>
          </w:rPr>
          <w:t>attributeFormDefault</w:t>
        </w:r>
        <w:proofErr w:type="spellEnd"/>
        <w:r>
          <w:rPr>
            <w:noProof w:val="0"/>
          </w:rPr>
          <w:t>="unqualified"</w:t>
        </w:r>
      </w:ins>
    </w:p>
    <w:p w14:paraId="2527F755" w14:textId="77777777" w:rsidR="005C3D32" w:rsidRDefault="005C3D32" w:rsidP="005C3D32">
      <w:pPr>
        <w:pStyle w:val="PL"/>
        <w:rPr>
          <w:ins w:id="30" w:author="Motorola Mobility-V16" w:date="2021-09-29T18:54:00Z"/>
          <w:noProof w:val="0"/>
        </w:rPr>
      </w:pPr>
      <w:proofErr w:type="spellStart"/>
      <w:ins w:id="31" w:author="Motorola Mobility-V16" w:date="2021-09-29T18:54:00Z">
        <w:r>
          <w:rPr>
            <w:noProof w:val="0"/>
          </w:rPr>
          <w:t>xmlns:xenc</w:t>
        </w:r>
        <w:proofErr w:type="spellEnd"/>
        <w:r>
          <w:rPr>
            <w:noProof w:val="0"/>
          </w:rPr>
          <w:t>="http:</w:t>
        </w:r>
        <w:r>
          <w:rPr>
            <w:noProof w:val="0"/>
            <w:lang w:eastAsia="en-GB"/>
          </w:rPr>
          <w:t>//www.w3.org/2001/04/xmlenc#</w:t>
        </w:r>
        <w:r>
          <w:rPr>
            <w:noProof w:val="0"/>
          </w:rPr>
          <w:t>"&gt;</w:t>
        </w:r>
      </w:ins>
    </w:p>
    <w:p w14:paraId="09483C5E" w14:textId="77777777" w:rsidR="005C3D32" w:rsidRDefault="005C3D32" w:rsidP="005C3D32">
      <w:pPr>
        <w:pStyle w:val="PL"/>
        <w:rPr>
          <w:ins w:id="32" w:author="Motorola Mobility-V16" w:date="2021-09-29T18:54:00Z"/>
          <w:noProof w:val="0"/>
        </w:rPr>
      </w:pPr>
      <w:ins w:id="33" w:author="Motorola Mobility-V16" w:date="2021-09-29T18:54:00Z">
        <w:r>
          <w:rPr>
            <w:noProof w:val="0"/>
          </w:rPr>
          <w:tab/>
          <w:t>&lt;!-- the root element --&gt;</w:t>
        </w:r>
      </w:ins>
    </w:p>
    <w:p w14:paraId="33409660" w14:textId="77777777" w:rsidR="005C3D32" w:rsidRDefault="005C3D32" w:rsidP="005C3D32">
      <w:pPr>
        <w:pStyle w:val="PL"/>
        <w:rPr>
          <w:ins w:id="34" w:author="Motorola Mobility-V16" w:date="2021-09-29T18:54:00Z"/>
          <w:noProof w:val="0"/>
        </w:rPr>
      </w:pPr>
      <w:ins w:id="35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name="seal-</w:t>
        </w:r>
      </w:ins>
      <w:ins w:id="36" w:author="Motorola Mobility-V16" w:date="2021-09-29T18:57:00Z">
        <w:r>
          <w:rPr>
            <w:noProof w:val="0"/>
          </w:rPr>
          <w:t>network-QoS-manag</w:t>
        </w:r>
      </w:ins>
      <w:ins w:id="37" w:author="Motorola Mobility-V16" w:date="2021-09-29T18:58:00Z">
        <w:r>
          <w:rPr>
            <w:noProof w:val="0"/>
          </w:rPr>
          <w:t>e</w:t>
        </w:r>
      </w:ins>
      <w:ins w:id="38" w:author="Motorola Mobility-V16" w:date="2021-09-29T18:57:00Z">
        <w:r>
          <w:rPr>
            <w:noProof w:val="0"/>
          </w:rPr>
          <w:t>ment</w:t>
        </w:r>
      </w:ins>
      <w:ins w:id="39" w:author="Motorola Mobility-V16" w:date="2021-09-29T18:54:00Z">
        <w:r>
          <w:rPr>
            <w:noProof w:val="0"/>
          </w:rPr>
          <w:t>-info" id="</w:t>
        </w:r>
      </w:ins>
      <w:proofErr w:type="spellStart"/>
      <w:ins w:id="40" w:author="Motorola Mobility-V16" w:date="2021-09-29T18:58:00Z">
        <w:r>
          <w:rPr>
            <w:noProof w:val="0"/>
          </w:rPr>
          <w:t>Network</w:t>
        </w:r>
      </w:ins>
      <w:ins w:id="41" w:author="Motorola Mobility-V16" w:date="2021-09-29T19:01:00Z">
        <w:r>
          <w:rPr>
            <w:noProof w:val="0"/>
          </w:rPr>
          <w:t>QoS</w:t>
        </w:r>
      </w:ins>
      <w:ins w:id="42" w:author="Motorola Mobility-V16" w:date="2021-09-29T18:58:00Z">
        <w:r>
          <w:rPr>
            <w:noProof w:val="0"/>
          </w:rPr>
          <w:t>Management</w:t>
        </w:r>
      </w:ins>
      <w:proofErr w:type="spellEnd"/>
      <w:ins w:id="43" w:author="Motorola Mobility-V16" w:date="2021-09-29T18:54:00Z">
        <w:r>
          <w:rPr>
            <w:noProof w:val="0"/>
          </w:rPr>
          <w:t>"&gt;</w:t>
        </w:r>
      </w:ins>
    </w:p>
    <w:p w14:paraId="4FD5AB81" w14:textId="77777777" w:rsidR="005C3D32" w:rsidRDefault="005C3D32" w:rsidP="005C3D32">
      <w:pPr>
        <w:pStyle w:val="PL"/>
        <w:rPr>
          <w:ins w:id="44" w:author="Motorola Mobility-V16" w:date="2021-09-29T18:54:00Z"/>
          <w:noProof w:val="0"/>
        </w:rPr>
      </w:pPr>
      <w:ins w:id="45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53214A68" w14:textId="77777777" w:rsidR="005C3D32" w:rsidRDefault="005C3D32" w:rsidP="005C3D32">
      <w:pPr>
        <w:pStyle w:val="PL"/>
        <w:rPr>
          <w:ins w:id="46" w:author="Motorola Mobility-V16" w:date="2021-09-29T18:54:00Z"/>
          <w:noProof w:val="0"/>
        </w:rPr>
      </w:pPr>
      <w:ins w:id="47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xs:choice</w:t>
        </w:r>
        <w:proofErr w:type="spellEnd"/>
        <w:r>
          <w:rPr>
            <w:noProof w:val="0"/>
          </w:rPr>
          <w:t>&gt;</w:t>
        </w:r>
      </w:ins>
    </w:p>
    <w:p w14:paraId="3F3049C1" w14:textId="77777777" w:rsidR="005C3D32" w:rsidRDefault="005C3D32" w:rsidP="005C3D32">
      <w:pPr>
        <w:pStyle w:val="PL"/>
        <w:rPr>
          <w:ins w:id="48" w:author="Motorola Mobility-V16" w:date="2021-09-29T18:54:00Z"/>
          <w:noProof w:val="0"/>
        </w:rPr>
      </w:pPr>
      <w:ins w:id="49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50" w:author="Motorola Mobility-V16" w:date="2021-09-29T19:02:00Z">
        <w:r>
          <w:rPr>
            <w:lang w:eastAsia="zh-CN"/>
          </w:rPr>
          <w:t>QoS-management-initiation-request</w:t>
        </w:r>
      </w:ins>
      <w:ins w:id="51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seal</w:t>
        </w:r>
      </w:ins>
      <w:ins w:id="52" w:author="Motorola Mobility-V16" w:date="2021-09-29T19:03:00Z">
        <w:r>
          <w:rPr>
            <w:noProof w:val="0"/>
          </w:rPr>
          <w:t>NetworkQoSManagement</w:t>
        </w:r>
      </w:ins>
      <w:proofErr w:type="spellEnd"/>
      <w:ins w:id="53" w:author="Motorola Mobility-V16" w:date="2021-09-29T18:54:00Z">
        <w:r>
          <w:rPr>
            <w:noProof w:val="0"/>
          </w:rPr>
          <w:t>:</w:t>
        </w:r>
      </w:ins>
      <w:ins w:id="54" w:author="Motorola Mobility-V16" w:date="2021-09-29T19:24:00Z">
        <w:r w:rsidRPr="00E87941">
          <w:rPr>
            <w:lang w:eastAsia="zh-CN"/>
          </w:rPr>
          <w:t xml:space="preserve"> </w:t>
        </w:r>
        <w:r>
          <w:rPr>
            <w:lang w:eastAsia="zh-CN"/>
          </w:rPr>
          <w:t>QoS-management-initiation-</w:t>
        </w:r>
        <w:proofErr w:type="spellStart"/>
        <w:r>
          <w:rPr>
            <w:lang w:eastAsia="zh-CN"/>
          </w:rPr>
          <w:t>request</w:t>
        </w:r>
      </w:ins>
      <w:ins w:id="55" w:author="Motorola Mobility-V16" w:date="2021-09-29T18:54:00Z">
        <w:r>
          <w:rPr>
            <w:noProof w:val="0"/>
          </w:rPr>
          <w:t>Type</w:t>
        </w:r>
        <w:proofErr w:type="spellEnd"/>
        <w:r>
          <w:rPr>
            <w:noProof w:val="0"/>
          </w:rPr>
          <w:t>"/&gt;</w:t>
        </w:r>
      </w:ins>
    </w:p>
    <w:p w14:paraId="3A8A4003" w14:textId="77777777" w:rsidR="005C3D32" w:rsidRDefault="005C3D32" w:rsidP="005C3D32">
      <w:pPr>
        <w:pStyle w:val="PL"/>
        <w:rPr>
          <w:ins w:id="56" w:author="Motorola Mobility-V16" w:date="2021-09-29T18:54:00Z"/>
          <w:noProof w:val="0"/>
        </w:rPr>
      </w:pPr>
      <w:ins w:id="57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58" w:author="Motorola Mobility-V16" w:date="2021-09-29T19:03:00Z">
        <w:r>
          <w:rPr>
            <w:lang w:eastAsia="zh-CN"/>
          </w:rPr>
          <w:t>QoS-management-initiation-response</w:t>
        </w:r>
      </w:ins>
      <w:ins w:id="59" w:author="Motorola Mobility-V16" w:date="2021-09-29T18:54:00Z">
        <w:r>
          <w:rPr>
            <w:noProof w:val="0"/>
          </w:rPr>
          <w:t>" type="</w:t>
        </w:r>
      </w:ins>
      <w:proofErr w:type="spellStart"/>
      <w:ins w:id="60" w:author="Motorola Mobility-V16" w:date="2021-09-29T19:05:00Z">
        <w:r>
          <w:rPr>
            <w:noProof w:val="0"/>
          </w:rPr>
          <w:t>sealNetworkQoSManagement</w:t>
        </w:r>
        <w:proofErr w:type="spellEnd"/>
        <w:r>
          <w:rPr>
            <w:noProof w:val="0"/>
          </w:rPr>
          <w:t>:</w:t>
        </w:r>
      </w:ins>
      <w:ins w:id="61" w:author="Motorola Mobility-V16" w:date="2021-09-29T19:24:00Z">
        <w:r w:rsidRPr="00E87941">
          <w:rPr>
            <w:lang w:eastAsia="zh-CN"/>
          </w:rPr>
          <w:t xml:space="preserve"> </w:t>
        </w:r>
        <w:r>
          <w:rPr>
            <w:lang w:eastAsia="zh-CN"/>
          </w:rPr>
          <w:t>QoS-management-initiation-</w:t>
        </w:r>
        <w:proofErr w:type="spellStart"/>
        <w:r>
          <w:rPr>
            <w:lang w:eastAsia="zh-CN"/>
          </w:rPr>
          <w:t>response</w:t>
        </w:r>
      </w:ins>
      <w:ins w:id="62" w:author="Motorola Mobility-V16" w:date="2021-09-29T19:05:00Z">
        <w:r>
          <w:rPr>
            <w:noProof w:val="0"/>
          </w:rPr>
          <w:t>Type</w:t>
        </w:r>
      </w:ins>
      <w:proofErr w:type="spellEnd"/>
      <w:ins w:id="63" w:author="Motorola Mobility-V16" w:date="2021-09-29T18:54:00Z">
        <w:r>
          <w:rPr>
            <w:noProof w:val="0"/>
          </w:rPr>
          <w:t>"/&gt;</w:t>
        </w:r>
      </w:ins>
    </w:p>
    <w:p w14:paraId="64C69731" w14:textId="77777777" w:rsidR="005C3D32" w:rsidRDefault="005C3D32" w:rsidP="005C3D32">
      <w:pPr>
        <w:pStyle w:val="PL"/>
        <w:rPr>
          <w:ins w:id="64" w:author="Motorola Mobility-V16" w:date="2021-09-29T19:05:00Z"/>
          <w:noProof w:val="0"/>
        </w:rPr>
      </w:pPr>
      <w:ins w:id="65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66" w:author="Motorola Mobility-V16" w:date="2021-09-29T19:04:00Z">
        <w:r>
          <w:rPr>
            <w:lang w:eastAsia="zh-CN"/>
          </w:rPr>
          <w:t>QoS-management-provision-request</w:t>
        </w:r>
      </w:ins>
      <w:ins w:id="67" w:author="Motorola Mobility-V16" w:date="2021-09-29T18:54:00Z">
        <w:r>
          <w:rPr>
            <w:noProof w:val="0"/>
          </w:rPr>
          <w:t>" type</w:t>
        </w:r>
      </w:ins>
      <w:ins w:id="68" w:author="Motorola Mobility-V16" w:date="2021-09-29T19:05:00Z">
        <w:r>
          <w:rPr>
            <w:noProof w:val="0"/>
          </w:rPr>
          <w:t>="</w:t>
        </w:r>
        <w:proofErr w:type="spellStart"/>
        <w:r>
          <w:rPr>
            <w:noProof w:val="0"/>
          </w:rPr>
          <w:t>sealNetworkQoSManagement</w:t>
        </w:r>
        <w:proofErr w:type="spellEnd"/>
        <w:r>
          <w:rPr>
            <w:noProof w:val="0"/>
          </w:rPr>
          <w:t>:</w:t>
        </w:r>
      </w:ins>
      <w:ins w:id="69" w:author="Motorola Mobility-V16" w:date="2021-09-29T19:24:00Z">
        <w:r w:rsidRPr="00E87941">
          <w:rPr>
            <w:lang w:eastAsia="zh-CN"/>
          </w:rPr>
          <w:t xml:space="preserve"> </w:t>
        </w:r>
        <w:bookmarkStart w:id="70" w:name="_Hlk83837078"/>
        <w:r>
          <w:rPr>
            <w:lang w:eastAsia="zh-CN"/>
          </w:rPr>
          <w:t>QoS-management-provision-</w:t>
        </w:r>
        <w:proofErr w:type="spellStart"/>
        <w:r>
          <w:rPr>
            <w:lang w:eastAsia="zh-CN"/>
          </w:rPr>
          <w:t>request</w:t>
        </w:r>
      </w:ins>
      <w:ins w:id="71" w:author="Motorola Mobility-V16" w:date="2021-09-29T19:05:00Z">
        <w:r>
          <w:rPr>
            <w:noProof w:val="0"/>
          </w:rPr>
          <w:t>Type</w:t>
        </w:r>
        <w:bookmarkEnd w:id="70"/>
        <w:proofErr w:type="spellEnd"/>
        <w:r>
          <w:rPr>
            <w:noProof w:val="0"/>
          </w:rPr>
          <w:t>"/&gt;</w:t>
        </w:r>
      </w:ins>
    </w:p>
    <w:p w14:paraId="31A3266B" w14:textId="77777777" w:rsidR="005C3D32" w:rsidRDefault="005C3D32" w:rsidP="005C3D32">
      <w:pPr>
        <w:pStyle w:val="PL"/>
        <w:rPr>
          <w:ins w:id="72" w:author="Motorola Mobility-V16" w:date="2021-09-29T19:09:00Z"/>
          <w:noProof w:val="0"/>
        </w:rPr>
      </w:pPr>
      <w:ins w:id="73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74" w:author="Motorola Mobility-V16" w:date="2021-09-29T19:06:00Z">
        <w:r>
          <w:rPr>
            <w:lang w:eastAsia="zh-CN"/>
          </w:rPr>
          <w:t>QoS-management-provision-response</w:t>
        </w:r>
      </w:ins>
      <w:ins w:id="75" w:author="Motorola Mobility-V16" w:date="2021-09-29T18:54:00Z">
        <w:r>
          <w:rPr>
            <w:noProof w:val="0"/>
          </w:rPr>
          <w:t xml:space="preserve">" </w:t>
        </w:r>
      </w:ins>
      <w:ins w:id="76" w:author="Motorola Mobility-V16" w:date="2021-09-29T19:08:00Z">
        <w:r>
          <w:rPr>
            <w:noProof w:val="0"/>
          </w:rPr>
          <w:t>type="</w:t>
        </w:r>
        <w:proofErr w:type="spellStart"/>
        <w:r>
          <w:rPr>
            <w:noProof w:val="0"/>
          </w:rPr>
          <w:t>sealNetworkQoSManagement</w:t>
        </w:r>
        <w:proofErr w:type="spellEnd"/>
        <w:r>
          <w:rPr>
            <w:noProof w:val="0"/>
          </w:rPr>
          <w:t>:</w:t>
        </w:r>
      </w:ins>
      <w:ins w:id="77" w:author="Motorola Mobility-V16" w:date="2021-09-29T19:25:00Z">
        <w:r w:rsidRPr="00E87941">
          <w:rPr>
            <w:lang w:eastAsia="zh-CN"/>
          </w:rPr>
          <w:t xml:space="preserve"> </w:t>
        </w:r>
        <w:r>
          <w:rPr>
            <w:lang w:eastAsia="zh-CN"/>
          </w:rPr>
          <w:t>QoS-management-provision-</w:t>
        </w:r>
        <w:proofErr w:type="spellStart"/>
        <w:r>
          <w:rPr>
            <w:lang w:eastAsia="zh-CN"/>
          </w:rPr>
          <w:t>response</w:t>
        </w:r>
      </w:ins>
      <w:ins w:id="78" w:author="Motorola Mobility-V16" w:date="2021-09-29T19:08:00Z">
        <w:r>
          <w:rPr>
            <w:noProof w:val="0"/>
          </w:rPr>
          <w:t>Type</w:t>
        </w:r>
        <w:proofErr w:type="spellEnd"/>
        <w:r>
          <w:rPr>
            <w:noProof w:val="0"/>
          </w:rPr>
          <w:t>"/&gt;</w:t>
        </w:r>
      </w:ins>
    </w:p>
    <w:p w14:paraId="5B0594C3" w14:textId="77777777" w:rsidR="005C3D32" w:rsidRDefault="005C3D32" w:rsidP="005C3D32">
      <w:pPr>
        <w:pStyle w:val="PL"/>
        <w:rPr>
          <w:ins w:id="79" w:author="Motorola Mobility-V16" w:date="2021-09-29T19:18:00Z"/>
          <w:noProof w:val="0"/>
        </w:rPr>
      </w:pPr>
      <w:ins w:id="80" w:author="Motorola Mobility-V16" w:date="2021-09-29T19:18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0028D808" w14:textId="77777777" w:rsidR="005C3D32" w:rsidRDefault="005C3D32" w:rsidP="005C3D32">
      <w:pPr>
        <w:pStyle w:val="PL"/>
        <w:rPr>
          <w:ins w:id="81" w:author="Motorola Mobility-V16" w:date="2021-09-29T19:10:00Z"/>
          <w:noProof w:val="0"/>
        </w:rPr>
      </w:pPr>
      <w:ins w:id="82" w:author="Motorola Mobility-V16" w:date="2021-09-29T19:10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xs:choice</w:t>
        </w:r>
        <w:proofErr w:type="spellEnd"/>
        <w:r>
          <w:rPr>
            <w:noProof w:val="0"/>
          </w:rPr>
          <w:t>&gt;</w:t>
        </w:r>
      </w:ins>
    </w:p>
    <w:p w14:paraId="39F4608E" w14:textId="77777777" w:rsidR="005C3D32" w:rsidRDefault="005C3D32" w:rsidP="005C3D32">
      <w:pPr>
        <w:pStyle w:val="PL"/>
        <w:rPr>
          <w:ins w:id="83" w:author="Motorola Mobility-V16" w:date="2021-09-29T19:22:00Z"/>
          <w:noProof w:val="0"/>
        </w:rPr>
      </w:pPr>
      <w:ins w:id="84" w:author="Motorola Mobility-V16" w:date="2021-09-29T19:2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xs:anyAttribute</w:t>
        </w:r>
        <w:proofErr w:type="spellEnd"/>
        <w:r>
          <w:rPr>
            <w:noProof w:val="0"/>
          </w:rPr>
          <w:t xml:space="preserve"> namespace="##any"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>="lax"/&gt;</w:t>
        </w:r>
      </w:ins>
    </w:p>
    <w:p w14:paraId="6F290386" w14:textId="77777777" w:rsidR="005C3D32" w:rsidRDefault="005C3D32" w:rsidP="005C3D32">
      <w:pPr>
        <w:pStyle w:val="PL"/>
        <w:rPr>
          <w:ins w:id="85" w:author="Motorola Mobility-V16" w:date="2021-09-29T19:11:00Z"/>
          <w:noProof w:val="0"/>
        </w:rPr>
      </w:pPr>
      <w:ins w:id="86" w:author="Motorola Mobility-V16" w:date="2021-09-29T19:11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13790F0A" w14:textId="77777777" w:rsidR="005C3D32" w:rsidRDefault="005C3D32" w:rsidP="005C3D32">
      <w:pPr>
        <w:pStyle w:val="PL"/>
        <w:rPr>
          <w:ins w:id="87" w:author="Motorola Mobility-V16" w:date="2021-09-29T19:11:00Z"/>
          <w:noProof w:val="0"/>
        </w:rPr>
      </w:pPr>
      <w:ins w:id="88" w:author="Motorola Mobility-V16" w:date="2021-09-29T19:11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>&gt;</w:t>
        </w:r>
      </w:ins>
    </w:p>
    <w:p w14:paraId="2642A0B7" w14:textId="77777777" w:rsidR="005C3D32" w:rsidRDefault="005C3D32" w:rsidP="005C3D32">
      <w:pPr>
        <w:pStyle w:val="PL"/>
        <w:rPr>
          <w:ins w:id="89" w:author="Motorola Mobility-V16" w:date="2021-09-29T18:54:00Z"/>
          <w:noProof w:val="0"/>
        </w:rPr>
      </w:pPr>
      <w:ins w:id="9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</w:ins>
      <w:ins w:id="91" w:author="Motorola Mobility-V16" w:date="2021-09-29T19:25:00Z">
        <w:r>
          <w:rPr>
            <w:lang w:eastAsia="zh-CN"/>
          </w:rPr>
          <w:t>QoS-management-initiation-</w:t>
        </w:r>
        <w:proofErr w:type="spellStart"/>
        <w:r>
          <w:rPr>
            <w:lang w:eastAsia="zh-CN"/>
          </w:rPr>
          <w:t>request</w:t>
        </w:r>
        <w:r>
          <w:rPr>
            <w:noProof w:val="0"/>
          </w:rPr>
          <w:t>Type</w:t>
        </w:r>
      </w:ins>
      <w:proofErr w:type="spellEnd"/>
      <w:ins w:id="92" w:author="Motorola Mobility-V16" w:date="2021-09-29T18:54:00Z">
        <w:r>
          <w:rPr>
            <w:noProof w:val="0"/>
          </w:rPr>
          <w:t>"&gt;</w:t>
        </w:r>
      </w:ins>
    </w:p>
    <w:p w14:paraId="651C5B27" w14:textId="77777777" w:rsidR="005C3D32" w:rsidRDefault="005C3D32" w:rsidP="005C3D32">
      <w:pPr>
        <w:pStyle w:val="PL"/>
        <w:rPr>
          <w:ins w:id="93" w:author="Motorola Mobility-V16" w:date="2021-09-29T18:54:00Z"/>
          <w:noProof w:val="0"/>
        </w:rPr>
      </w:pPr>
      <w:ins w:id="94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0BE1DCBC" w14:textId="77777777" w:rsidR="005C3D32" w:rsidRDefault="005C3D32" w:rsidP="005C3D32">
      <w:pPr>
        <w:pStyle w:val="PL"/>
        <w:rPr>
          <w:ins w:id="95" w:author="Motorola Mobility-V16" w:date="2021-09-29T18:54:00Z"/>
          <w:noProof w:val="0"/>
        </w:rPr>
      </w:pPr>
      <w:ins w:id="9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97" w:author="Motorola Mobility-V16" w:date="2021-09-29T19:26:00Z">
        <w:r w:rsidRPr="00E87941">
          <w:t xml:space="preserve"> </w:t>
        </w:r>
        <w:r>
          <w:t>VAL-</w:t>
        </w:r>
      </w:ins>
      <w:ins w:id="98" w:author="Motorola Mobility-V16" w:date="2021-09-29T19:32:00Z">
        <w:r>
          <w:t>ue-</w:t>
        </w:r>
      </w:ins>
      <w:ins w:id="99" w:author="Motorola Mobility-V16" w:date="2021-09-29T19:33:00Z">
        <w:r>
          <w:t>id</w:t>
        </w:r>
      </w:ins>
      <w:ins w:id="100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72DDCB8C" w14:textId="77777777" w:rsidR="005C3D32" w:rsidRDefault="005C3D32" w:rsidP="005C3D32">
      <w:pPr>
        <w:pStyle w:val="PL"/>
        <w:rPr>
          <w:ins w:id="101" w:author="Motorola Mobility-V16" w:date="2021-09-29T18:54:00Z"/>
          <w:noProof w:val="0"/>
        </w:rPr>
      </w:pPr>
      <w:ins w:id="102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03" w:author="Motorola Mobility-V16" w:date="2021-09-29T19:37:00Z">
        <w:r>
          <w:rPr>
            <w:lang w:eastAsia="zh-CN"/>
          </w:rPr>
          <w:t>VAL-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-list</w:t>
        </w:r>
      </w:ins>
      <w:ins w:id="104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41D69CFD" w14:textId="77777777" w:rsidR="005C3D32" w:rsidRDefault="005C3D32" w:rsidP="005C3D32">
      <w:pPr>
        <w:pStyle w:val="PL"/>
        <w:rPr>
          <w:ins w:id="105" w:author="Motorola Mobility-V16" w:date="2021-09-29T18:54:00Z"/>
          <w:noProof w:val="0"/>
        </w:rPr>
      </w:pPr>
      <w:ins w:id="10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07" w:author="Motorola Mobility-V16" w:date="2021-09-29T19:38:00Z">
        <w:r>
          <w:rPr>
            <w:lang w:eastAsia="zh-CN"/>
          </w:rPr>
          <w:t>VAL-service-id</w:t>
        </w:r>
      </w:ins>
      <w:ins w:id="108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61517BBC" w14:textId="77777777" w:rsidR="005C3D32" w:rsidRDefault="005C3D32" w:rsidP="005C3D32">
      <w:pPr>
        <w:pStyle w:val="PL"/>
        <w:rPr>
          <w:ins w:id="109" w:author="Motorola Mobility-V16" w:date="2021-09-29T19:38:00Z"/>
          <w:noProof w:val="0"/>
        </w:rPr>
      </w:pPr>
      <w:ins w:id="110" w:author="Motorola Mobility-V16" w:date="2021-09-29T19:38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  <w:r>
          <w:rPr>
            <w:lang w:eastAsia="zh-CN"/>
          </w:rPr>
          <w:t>end-to-end-QoS-requirements</w:t>
        </w:r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0E04D5BC" w14:textId="77777777" w:rsidR="005C3D32" w:rsidRDefault="005C3D32" w:rsidP="005C3D32">
      <w:pPr>
        <w:pStyle w:val="PL"/>
        <w:rPr>
          <w:ins w:id="111" w:author="Motorola Mobility-V16" w:date="2021-09-29T19:38:00Z"/>
          <w:noProof w:val="0"/>
        </w:rPr>
      </w:pPr>
      <w:ins w:id="112" w:author="Motorola Mobility-V16" w:date="2021-09-29T19:38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13" w:author="Motorola Mobility-V16" w:date="2021-09-29T19:39:00Z">
        <w:r>
          <w:rPr>
            <w:lang w:eastAsia="zh-CN"/>
          </w:rPr>
          <w:t>service-area</w:t>
        </w:r>
      </w:ins>
      <w:ins w:id="114" w:author="Motorola Mobility-V16" w:date="2021-09-29T19:38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6A883921" w14:textId="77777777" w:rsidR="005C3D32" w:rsidRDefault="005C3D32" w:rsidP="005C3D32">
      <w:pPr>
        <w:pStyle w:val="PL"/>
        <w:rPr>
          <w:ins w:id="115" w:author="Motorola Mobility-V16" w:date="2021-09-29T19:39:00Z"/>
          <w:noProof w:val="0"/>
        </w:rPr>
      </w:pPr>
      <w:ins w:id="116" w:author="Motorola Mobility-V16" w:date="2021-09-29T19:39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  <w:r>
          <w:rPr>
            <w:lang w:eastAsia="zh-CN"/>
          </w:rPr>
          <w:t>validity-period</w:t>
        </w:r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use="optional"/&gt;</w:t>
        </w:r>
      </w:ins>
    </w:p>
    <w:p w14:paraId="07048ACC" w14:textId="77777777" w:rsidR="005C3D32" w:rsidRDefault="005C3D32" w:rsidP="005C3D32">
      <w:pPr>
        <w:pStyle w:val="PL"/>
        <w:rPr>
          <w:ins w:id="117" w:author="Motorola Mobility-V16" w:date="2021-09-29T18:54:00Z"/>
          <w:noProof w:val="0"/>
        </w:rPr>
      </w:pPr>
      <w:ins w:id="118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544D657C" w14:textId="77777777" w:rsidR="005C3D32" w:rsidRDefault="005C3D32" w:rsidP="005C3D32">
      <w:pPr>
        <w:pStyle w:val="PL"/>
        <w:rPr>
          <w:ins w:id="119" w:author="Motorola Mobility-V16" w:date="2021-09-29T18:54:00Z"/>
          <w:noProof w:val="0"/>
        </w:rPr>
      </w:pPr>
      <w:ins w:id="120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383B3AC9" w14:textId="77777777" w:rsidR="005C3D32" w:rsidRDefault="005C3D32" w:rsidP="005C3D32">
      <w:pPr>
        <w:pStyle w:val="PL"/>
        <w:rPr>
          <w:ins w:id="121" w:author="Motorola Mobility-V16" w:date="2021-09-29T19:39:00Z"/>
          <w:noProof w:val="0"/>
        </w:rPr>
      </w:pPr>
      <w:ins w:id="122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534B0AB5" w14:textId="77777777" w:rsidR="005C3D32" w:rsidRDefault="005C3D32" w:rsidP="005C3D32">
      <w:pPr>
        <w:pStyle w:val="PL"/>
        <w:rPr>
          <w:ins w:id="123" w:author="Motorola Mobility-V16" w:date="2021-09-29T18:54:00Z"/>
          <w:noProof w:val="0"/>
        </w:rPr>
      </w:pPr>
      <w:ins w:id="124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</w:ins>
      <w:ins w:id="125" w:author="Motorola Mobility-V16" w:date="2021-09-29T19:40:00Z">
        <w:r>
          <w:rPr>
            <w:lang w:eastAsia="zh-CN"/>
          </w:rPr>
          <w:t>QoS-management-initiation-</w:t>
        </w:r>
        <w:proofErr w:type="spellStart"/>
        <w:r>
          <w:rPr>
            <w:lang w:eastAsia="zh-CN"/>
          </w:rPr>
          <w:t>responseType</w:t>
        </w:r>
      </w:ins>
      <w:proofErr w:type="spellEnd"/>
      <w:ins w:id="126" w:author="Motorola Mobility-V16" w:date="2021-09-29T18:54:00Z">
        <w:r>
          <w:rPr>
            <w:noProof w:val="0"/>
          </w:rPr>
          <w:t>"&gt;</w:t>
        </w:r>
      </w:ins>
    </w:p>
    <w:p w14:paraId="00E6ABDB" w14:textId="77777777" w:rsidR="005C3D32" w:rsidRDefault="005C3D32" w:rsidP="005C3D32">
      <w:pPr>
        <w:pStyle w:val="PL"/>
        <w:rPr>
          <w:ins w:id="127" w:author="Motorola Mobility-V16" w:date="2021-09-29T18:54:00Z"/>
          <w:noProof w:val="0"/>
        </w:rPr>
      </w:pPr>
      <w:ins w:id="128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2C5BABD4" w14:textId="77777777" w:rsidR="005C3D32" w:rsidRDefault="005C3D32" w:rsidP="005C3D32">
      <w:pPr>
        <w:pStyle w:val="PL"/>
        <w:rPr>
          <w:ins w:id="129" w:author="Motorola Mobility-V16" w:date="2021-09-29T18:54:00Z"/>
          <w:noProof w:val="0"/>
        </w:rPr>
      </w:pPr>
      <w:ins w:id="13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31" w:author="Motorola Mobility-V16" w:date="2021-09-29T19:41:00Z">
        <w:r>
          <w:rPr>
            <w:noProof w:val="0"/>
          </w:rPr>
          <w:t>result</w:t>
        </w:r>
      </w:ins>
      <w:ins w:id="132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53DBB17E" w14:textId="77777777" w:rsidR="005C3D32" w:rsidRDefault="005C3D32" w:rsidP="005C3D32">
      <w:pPr>
        <w:pStyle w:val="PL"/>
        <w:rPr>
          <w:ins w:id="133" w:author="Motorola Mobility-V16" w:date="2021-09-29T18:54:00Z"/>
          <w:noProof w:val="0"/>
        </w:rPr>
      </w:pPr>
      <w:ins w:id="134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35" w:author="Motorola Mobility-V16" w:date="2021-09-29T19:42:00Z">
        <w:r w:rsidRPr="00CA7AB8">
          <w:rPr>
            <w:lang w:eastAsia="zh-CN"/>
          </w:rPr>
          <w:t>QoS</w:t>
        </w:r>
        <w:r>
          <w:rPr>
            <w:lang w:eastAsia="zh-CN"/>
          </w:rPr>
          <w:t>-</w:t>
        </w:r>
        <w:r w:rsidRPr="00CA7AB8">
          <w:rPr>
            <w:lang w:eastAsia="zh-CN"/>
          </w:rPr>
          <w:t>configuration</w:t>
        </w:r>
      </w:ins>
      <w:ins w:id="136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</w:t>
        </w:r>
      </w:ins>
      <w:ins w:id="137" w:author="Motorola Mobility-V16" w:date="2021-09-29T19:42:00Z">
        <w:r>
          <w:rPr>
            <w:noProof w:val="0"/>
          </w:rPr>
          <w:t>optional</w:t>
        </w:r>
      </w:ins>
      <w:ins w:id="138" w:author="Motorola Mobility-V16" w:date="2021-09-29T18:54:00Z">
        <w:r>
          <w:rPr>
            <w:noProof w:val="0"/>
          </w:rPr>
          <w:t>"/&gt;</w:t>
        </w:r>
      </w:ins>
    </w:p>
    <w:p w14:paraId="2E350D12" w14:textId="77777777" w:rsidR="005C3D32" w:rsidRDefault="005C3D32" w:rsidP="005C3D32">
      <w:pPr>
        <w:pStyle w:val="PL"/>
        <w:rPr>
          <w:ins w:id="139" w:author="Motorola Mobility-V16" w:date="2021-09-29T18:54:00Z"/>
          <w:noProof w:val="0"/>
        </w:rPr>
      </w:pPr>
      <w:ins w:id="14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443490D" w14:textId="77777777" w:rsidR="005C3D32" w:rsidRDefault="005C3D32" w:rsidP="005C3D32">
      <w:pPr>
        <w:pStyle w:val="PL"/>
        <w:rPr>
          <w:ins w:id="141" w:author="Motorola Mobility-V16" w:date="2021-09-29T18:54:00Z"/>
          <w:noProof w:val="0"/>
        </w:rPr>
      </w:pPr>
      <w:ins w:id="142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64564592" w14:textId="77777777" w:rsidR="005C3D32" w:rsidRDefault="005C3D32" w:rsidP="005C3D32">
      <w:pPr>
        <w:pStyle w:val="PL"/>
        <w:rPr>
          <w:ins w:id="143" w:author="Motorola Mobility-V16" w:date="2021-09-29T19:43:00Z"/>
          <w:noProof w:val="0"/>
        </w:rPr>
      </w:pPr>
      <w:ins w:id="144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5CB7E7AD" w14:textId="77777777" w:rsidR="005C3D32" w:rsidRDefault="005C3D32" w:rsidP="005C3D32">
      <w:pPr>
        <w:pStyle w:val="PL"/>
        <w:rPr>
          <w:ins w:id="145" w:author="Motorola Mobility-V16" w:date="2021-09-29T18:54:00Z"/>
          <w:noProof w:val="0"/>
        </w:rPr>
      </w:pPr>
      <w:ins w:id="14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</w:ins>
      <w:ins w:id="147" w:author="Motorola Mobility-V16" w:date="2021-09-29T19:43:00Z">
        <w:r>
          <w:rPr>
            <w:lang w:eastAsia="zh-CN"/>
          </w:rPr>
          <w:t>QoS-management-provision-</w:t>
        </w:r>
        <w:proofErr w:type="spellStart"/>
        <w:r>
          <w:rPr>
            <w:lang w:eastAsia="zh-CN"/>
          </w:rPr>
          <w:t>request</w:t>
        </w:r>
        <w:r>
          <w:rPr>
            <w:noProof w:val="0"/>
          </w:rPr>
          <w:t>Type</w:t>
        </w:r>
      </w:ins>
      <w:proofErr w:type="spellEnd"/>
      <w:ins w:id="148" w:author="Motorola Mobility-V16" w:date="2021-09-29T18:54:00Z">
        <w:r>
          <w:rPr>
            <w:noProof w:val="0"/>
          </w:rPr>
          <w:t>"&gt;</w:t>
        </w:r>
      </w:ins>
    </w:p>
    <w:p w14:paraId="163FB86F" w14:textId="77777777" w:rsidR="005C3D32" w:rsidRDefault="005C3D32" w:rsidP="005C3D32">
      <w:pPr>
        <w:pStyle w:val="PL"/>
        <w:rPr>
          <w:ins w:id="149" w:author="Motorola Mobility-V16" w:date="2021-09-29T18:54:00Z"/>
          <w:noProof w:val="0"/>
        </w:rPr>
      </w:pPr>
      <w:ins w:id="150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259332F9" w14:textId="77777777" w:rsidR="005C3D32" w:rsidRDefault="005C3D32" w:rsidP="005C3D32">
      <w:pPr>
        <w:pStyle w:val="PL"/>
        <w:rPr>
          <w:ins w:id="151" w:author="Motorola Mobility-V16" w:date="2021-09-29T18:54:00Z"/>
          <w:noProof w:val="0"/>
        </w:rPr>
      </w:pPr>
      <w:ins w:id="152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53" w:author="Motorola Mobility-V16" w:date="2021-09-29T19:45:00Z">
        <w:r>
          <w:t>VAL-</w:t>
        </w:r>
        <w:proofErr w:type="spellStart"/>
        <w:r>
          <w:t>ue</w:t>
        </w:r>
        <w:proofErr w:type="spellEnd"/>
        <w:r>
          <w:t>-id</w:t>
        </w:r>
      </w:ins>
      <w:ins w:id="154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1B173A39" w14:textId="77777777" w:rsidR="005C3D32" w:rsidRDefault="005C3D32" w:rsidP="005C3D32">
      <w:pPr>
        <w:pStyle w:val="PL"/>
        <w:rPr>
          <w:ins w:id="155" w:author="Motorola Mobility-V16" w:date="2021-09-29T18:54:00Z"/>
          <w:noProof w:val="0"/>
        </w:rPr>
      </w:pPr>
      <w:ins w:id="156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57" w:author="Motorola Mobility-V16" w:date="2021-09-29T19:45:00Z">
        <w:r>
          <w:rPr>
            <w:szCs w:val="18"/>
            <w:lang w:val="en-US"/>
          </w:rPr>
          <w:t>QoS-downgrade-report</w:t>
        </w:r>
      </w:ins>
      <w:ins w:id="158" w:author="Motorola Mobility-V16" w:date="2021-09-29T18:54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</w:t>
        </w:r>
      </w:ins>
      <w:ins w:id="159" w:author="Motorola Mobility-V16" w:date="2021-09-29T19:45:00Z">
        <w:r>
          <w:rPr>
            <w:noProof w:val="0"/>
          </w:rPr>
          <w:t>optional</w:t>
        </w:r>
      </w:ins>
      <w:ins w:id="160" w:author="Motorola Mobility-V16" w:date="2021-09-29T18:54:00Z">
        <w:r>
          <w:rPr>
            <w:noProof w:val="0"/>
          </w:rPr>
          <w:t>"/&gt;</w:t>
        </w:r>
      </w:ins>
    </w:p>
    <w:p w14:paraId="65216649" w14:textId="77777777" w:rsidR="005C3D32" w:rsidRDefault="005C3D32" w:rsidP="005C3D32">
      <w:pPr>
        <w:pStyle w:val="PL"/>
        <w:rPr>
          <w:ins w:id="161" w:author="Motorola Mobility-V16" w:date="2021-09-29T18:54:00Z"/>
          <w:noProof w:val="0"/>
        </w:rPr>
      </w:pPr>
      <w:ins w:id="162" w:author="Motorola Mobility-V16" w:date="2021-09-29T18:54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D5DE698" w14:textId="77777777" w:rsidR="005C3D32" w:rsidRDefault="005C3D32" w:rsidP="005C3D32">
      <w:pPr>
        <w:pStyle w:val="PL"/>
        <w:rPr>
          <w:ins w:id="163" w:author="Motorola Mobility-V16" w:date="2021-09-29T18:54:00Z"/>
          <w:noProof w:val="0"/>
        </w:rPr>
      </w:pPr>
      <w:ins w:id="164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26643A86" w14:textId="77777777" w:rsidR="005C3D32" w:rsidRDefault="005C3D32" w:rsidP="005C3D32">
      <w:pPr>
        <w:pStyle w:val="PL"/>
        <w:rPr>
          <w:ins w:id="165" w:author="Motorola Mobility-V16" w:date="2021-09-29T19:45:00Z"/>
          <w:noProof w:val="0"/>
        </w:rPr>
      </w:pPr>
      <w:ins w:id="166" w:author="Motorola Mobility-V16" w:date="2021-09-29T18:54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6E25F055" w14:textId="77777777" w:rsidR="005C3D32" w:rsidRDefault="005C3D32" w:rsidP="005C3D32">
      <w:pPr>
        <w:pStyle w:val="PL"/>
        <w:rPr>
          <w:ins w:id="167" w:author="Motorola Mobility-V16" w:date="2021-09-29T19:45:00Z"/>
          <w:noProof w:val="0"/>
        </w:rPr>
      </w:pPr>
      <w:ins w:id="168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 xml:space="preserve"> name="</w:t>
        </w:r>
        <w:r>
          <w:rPr>
            <w:lang w:eastAsia="zh-CN"/>
          </w:rPr>
          <w:t>QoS-management-provision-</w:t>
        </w:r>
        <w:proofErr w:type="spellStart"/>
        <w:r>
          <w:rPr>
            <w:lang w:eastAsia="zh-CN"/>
          </w:rPr>
          <w:t>re</w:t>
        </w:r>
      </w:ins>
      <w:ins w:id="169" w:author="Motorola Mobility-V16" w:date="2021-09-29T19:46:00Z">
        <w:r>
          <w:rPr>
            <w:lang w:eastAsia="zh-CN"/>
          </w:rPr>
          <w:t>sponse</w:t>
        </w:r>
      </w:ins>
      <w:ins w:id="170" w:author="Motorola Mobility-V16" w:date="2021-09-29T19:45:00Z">
        <w:r>
          <w:rPr>
            <w:noProof w:val="0"/>
          </w:rPr>
          <w:t>Type</w:t>
        </w:r>
        <w:proofErr w:type="spellEnd"/>
        <w:r>
          <w:rPr>
            <w:noProof w:val="0"/>
          </w:rPr>
          <w:t>"&gt;</w:t>
        </w:r>
      </w:ins>
    </w:p>
    <w:p w14:paraId="4081DBEC" w14:textId="77777777" w:rsidR="005C3D32" w:rsidRDefault="005C3D32" w:rsidP="005C3D32">
      <w:pPr>
        <w:pStyle w:val="PL"/>
        <w:rPr>
          <w:ins w:id="171" w:author="Motorola Mobility-V16" w:date="2021-09-29T19:45:00Z"/>
          <w:noProof w:val="0"/>
        </w:rPr>
      </w:pPr>
      <w:ins w:id="172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50DECE11" w14:textId="77777777" w:rsidR="005C3D32" w:rsidRDefault="005C3D32" w:rsidP="005C3D32">
      <w:pPr>
        <w:pStyle w:val="PL"/>
        <w:rPr>
          <w:ins w:id="173" w:author="Motorola Mobility-V16" w:date="2021-09-29T19:45:00Z"/>
          <w:noProof w:val="0"/>
        </w:rPr>
      </w:pPr>
      <w:ins w:id="174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75" w:author="Motorola Mobility-V16" w:date="2021-09-29T19:46:00Z">
        <w:r>
          <w:t>server</w:t>
        </w:r>
      </w:ins>
      <w:ins w:id="176" w:author="Motorola Mobility-V16" w:date="2021-09-29T19:45:00Z">
        <w:r>
          <w:t>-id</w:t>
        </w:r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use="required"/&gt;</w:t>
        </w:r>
      </w:ins>
    </w:p>
    <w:p w14:paraId="0E943A25" w14:textId="77777777" w:rsidR="005C3D32" w:rsidRDefault="005C3D32" w:rsidP="005C3D32">
      <w:pPr>
        <w:pStyle w:val="PL"/>
        <w:rPr>
          <w:ins w:id="177" w:author="Motorola Mobility-V16" w:date="2021-09-29T19:45:00Z"/>
          <w:noProof w:val="0"/>
        </w:rPr>
      </w:pPr>
      <w:ins w:id="178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xs:element</w:t>
        </w:r>
        <w:proofErr w:type="spellEnd"/>
        <w:r>
          <w:rPr>
            <w:noProof w:val="0"/>
          </w:rPr>
          <w:t xml:space="preserve"> name="</w:t>
        </w:r>
      </w:ins>
      <w:ins w:id="179" w:author="Motorola Mobility-V16" w:date="2021-09-29T19:46:00Z">
        <w:r>
          <w:rPr>
            <w:szCs w:val="18"/>
            <w:lang w:val="en-US"/>
          </w:rPr>
          <w:t>requested-</w:t>
        </w:r>
        <w:r w:rsidRPr="005710F6">
          <w:rPr>
            <w:szCs w:val="18"/>
            <w:lang w:val="en-US"/>
          </w:rPr>
          <w:t>QoS</w:t>
        </w:r>
        <w:r>
          <w:rPr>
            <w:szCs w:val="18"/>
            <w:lang w:val="en-US"/>
          </w:rPr>
          <w:t>-</w:t>
        </w:r>
        <w:r w:rsidRPr="005710F6">
          <w:rPr>
            <w:szCs w:val="18"/>
            <w:lang w:val="en-US"/>
          </w:rPr>
          <w:t>parameters</w:t>
        </w:r>
      </w:ins>
      <w:ins w:id="180" w:author="Motorola Mobility-V16" w:date="2021-09-29T19:45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use="</w:t>
        </w:r>
      </w:ins>
      <w:ins w:id="181" w:author="Motorola Mobility-V16" w:date="2021-09-29T19:46:00Z">
        <w:r>
          <w:rPr>
            <w:noProof w:val="0"/>
          </w:rPr>
          <w:t>required</w:t>
        </w:r>
      </w:ins>
      <w:ins w:id="182" w:author="Motorola Mobility-V16" w:date="2021-09-29T19:45:00Z">
        <w:r>
          <w:rPr>
            <w:noProof w:val="0"/>
          </w:rPr>
          <w:t>"/&gt;</w:t>
        </w:r>
      </w:ins>
    </w:p>
    <w:p w14:paraId="67875A5B" w14:textId="77777777" w:rsidR="005C3D32" w:rsidRDefault="005C3D32" w:rsidP="005C3D32">
      <w:pPr>
        <w:pStyle w:val="PL"/>
        <w:rPr>
          <w:ins w:id="183" w:author="Motorola Mobility-V16" w:date="2021-09-29T19:45:00Z"/>
          <w:noProof w:val="0"/>
        </w:rPr>
      </w:pPr>
      <w:ins w:id="184" w:author="Motorola Mobility-V16" w:date="2021-09-29T19:45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xs:any</w:t>
        </w:r>
        <w:proofErr w:type="spell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EA248BF" w14:textId="77777777" w:rsidR="005C3D32" w:rsidRDefault="005C3D32" w:rsidP="005C3D32">
      <w:pPr>
        <w:pStyle w:val="PL"/>
        <w:rPr>
          <w:ins w:id="185" w:author="Motorola Mobility-V16" w:date="2021-09-29T19:45:00Z"/>
          <w:noProof w:val="0"/>
        </w:rPr>
      </w:pPr>
      <w:ins w:id="186" w:author="Motorola Mobility-V16" w:date="2021-09-29T19:45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xs:sequence</w:t>
        </w:r>
        <w:proofErr w:type="spellEnd"/>
        <w:r>
          <w:rPr>
            <w:noProof w:val="0"/>
          </w:rPr>
          <w:t>&gt;</w:t>
        </w:r>
      </w:ins>
    </w:p>
    <w:p w14:paraId="42CDB29C" w14:textId="77777777" w:rsidR="005C3D32" w:rsidRDefault="005C3D32" w:rsidP="005C3D32">
      <w:pPr>
        <w:pStyle w:val="PL"/>
        <w:rPr>
          <w:ins w:id="187" w:author="Motorola Mobility-V16" w:date="2021-09-29T19:45:00Z"/>
          <w:noProof w:val="0"/>
        </w:rPr>
      </w:pPr>
      <w:ins w:id="188" w:author="Motorola Mobility-V16" w:date="2021-09-29T19:45:00Z">
        <w:r>
          <w:rPr>
            <w:noProof w:val="0"/>
          </w:rPr>
          <w:tab/>
          <w:t>&lt;/</w:t>
        </w:r>
        <w:proofErr w:type="spellStart"/>
        <w:r>
          <w:rPr>
            <w:noProof w:val="0"/>
          </w:rPr>
          <w:t>xs:complexType</w:t>
        </w:r>
        <w:proofErr w:type="spellEnd"/>
        <w:r>
          <w:rPr>
            <w:noProof w:val="0"/>
          </w:rPr>
          <w:t>&gt;</w:t>
        </w:r>
      </w:ins>
    </w:p>
    <w:p w14:paraId="6849E1BD" w14:textId="77777777" w:rsidR="005C3D32" w:rsidRDefault="005C3D32" w:rsidP="005C3D32">
      <w:pPr>
        <w:pStyle w:val="PL"/>
        <w:rPr>
          <w:ins w:id="189" w:author="Motorola Mobility-V16" w:date="2021-09-29T18:54:00Z"/>
          <w:noProof w:val="0"/>
          <w:lang w:eastAsia="zh-CN"/>
        </w:rPr>
      </w:pPr>
      <w:ins w:id="190" w:author="Motorola Mobility-V16" w:date="2021-09-29T18:54:00Z">
        <w:r>
          <w:rPr>
            <w:noProof w:val="0"/>
            <w:lang w:eastAsia="zh-CN"/>
          </w:rPr>
          <w:t>&lt;/</w:t>
        </w:r>
        <w:proofErr w:type="spellStart"/>
        <w:r>
          <w:rPr>
            <w:noProof w:val="0"/>
            <w:lang w:eastAsia="zh-CN"/>
          </w:rPr>
          <w:t>xs:schema</w:t>
        </w:r>
        <w:proofErr w:type="spellEnd"/>
        <w:r>
          <w:rPr>
            <w:noProof w:val="0"/>
            <w:lang w:eastAsia="zh-CN"/>
          </w:rPr>
          <w:t>&gt;</w:t>
        </w:r>
      </w:ins>
    </w:p>
    <w:p w14:paraId="0BAD3526" w14:textId="77777777" w:rsidR="005C3D32" w:rsidRDefault="005C3D32" w:rsidP="005C3D32">
      <w:pPr>
        <w:jc w:val="center"/>
        <w:rPr>
          <w:noProof/>
        </w:rPr>
      </w:pPr>
      <w:bookmarkStart w:id="191" w:name="_Toc68197150"/>
      <w:bookmarkEnd w:id="3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6FEE4278" w14:textId="77777777" w:rsidR="005C3D32" w:rsidRDefault="005C3D32" w:rsidP="005C3D32">
      <w:pPr>
        <w:pStyle w:val="Heading2"/>
      </w:pPr>
      <w:r>
        <w:t>7.6</w:t>
      </w:r>
      <w:r>
        <w:tab/>
        <w:t>MIME types</w:t>
      </w:r>
      <w:bookmarkEnd w:id="191"/>
    </w:p>
    <w:p w14:paraId="2278F965" w14:textId="77777777" w:rsidR="005C3D32" w:rsidRDefault="005C3D32" w:rsidP="005C3D32">
      <w:r>
        <w:t xml:space="preserve">The MIME type for the </w:t>
      </w:r>
      <w:proofErr w:type="spellStart"/>
      <w:r>
        <w:t>VALInfo</w:t>
      </w:r>
      <w:proofErr w:type="spellEnd"/>
      <w:r>
        <w:t xml:space="preserve"> document shall be "application/vnd.3gpp.seal-info+xml MIME body".</w:t>
      </w:r>
    </w:p>
    <w:p w14:paraId="16045EA7" w14:textId="77777777" w:rsidR="005C3D32" w:rsidRDefault="005C3D32" w:rsidP="005C3D32">
      <w:r>
        <w:t xml:space="preserve">The MIME type for the </w:t>
      </w:r>
      <w:proofErr w:type="spellStart"/>
      <w:r>
        <w:t>UnicastInfo</w:t>
      </w:r>
      <w:proofErr w:type="spellEnd"/>
      <w:r>
        <w:t xml:space="preserve"> document shall be "application/vnd.3gpp.seal-unicast-info+xml MIME body".</w:t>
      </w:r>
    </w:p>
    <w:p w14:paraId="40AFE0AB" w14:textId="77777777" w:rsidR="005C3D32" w:rsidRDefault="005C3D32" w:rsidP="005C3D32">
      <w:r>
        <w:t xml:space="preserve">The MIME type for the </w:t>
      </w:r>
      <w:proofErr w:type="spellStart"/>
      <w:r>
        <w:t>MBMSInfo</w:t>
      </w:r>
      <w:proofErr w:type="spellEnd"/>
      <w:r>
        <w:t xml:space="preserve"> document shall be "application/vnd.3gpp.seal-mbms-usage-info+xml MIME body".</w:t>
      </w:r>
    </w:p>
    <w:p w14:paraId="364ADC35" w14:textId="77777777" w:rsidR="005C3D32" w:rsidRDefault="005C3D32" w:rsidP="005C3D32">
      <w:pPr>
        <w:rPr>
          <w:ins w:id="192" w:author="Motorola Mobility-V16" w:date="2021-09-29T18:44:00Z"/>
        </w:rPr>
      </w:pPr>
      <w:ins w:id="193" w:author="Motorola Mobility-V16" w:date="2021-09-29T18:44:00Z">
        <w:r>
          <w:t xml:space="preserve">The MIME type for the </w:t>
        </w:r>
      </w:ins>
      <w:proofErr w:type="spellStart"/>
      <w:ins w:id="194" w:author="Motorola Mobility-V16" w:date="2021-09-29T19:00:00Z">
        <w:r>
          <w:t>NetworkQoSManagement</w:t>
        </w:r>
      </w:ins>
      <w:ins w:id="195" w:author="Motorola Mobility-V16" w:date="2021-09-29T18:45:00Z">
        <w:r>
          <w:t>Info</w:t>
        </w:r>
        <w:proofErr w:type="spellEnd"/>
        <w:r>
          <w:t xml:space="preserve"> </w:t>
        </w:r>
      </w:ins>
      <w:ins w:id="196" w:author="Motorola Mobility-V16" w:date="2021-09-29T18:44:00Z">
        <w:r>
          <w:t>document shall be "</w:t>
        </w:r>
      </w:ins>
      <w:ins w:id="197" w:author="Motorola Mobility-V16" w:date="2021-09-29T18:46:00Z">
        <w:r>
          <w:rPr>
            <w:lang w:eastAsia="zh-CN"/>
          </w:rPr>
          <w:t>application/vnd.3gpp.seal-network-QoS-managment-info+xml MIME body</w:t>
        </w:r>
      </w:ins>
      <w:ins w:id="198" w:author="Motorola Mobility-V16" w:date="2021-09-29T18:44:00Z">
        <w:r>
          <w:t>".</w:t>
        </w:r>
      </w:ins>
    </w:p>
    <w:p w14:paraId="21BE577A" w14:textId="77777777" w:rsidR="005C3D32" w:rsidRDefault="005C3D32" w:rsidP="005C3D32">
      <w:pPr>
        <w:jc w:val="center"/>
        <w:rPr>
          <w:noProof/>
        </w:rPr>
      </w:pPr>
      <w:bookmarkStart w:id="199" w:name="_Toc68197139"/>
      <w:r w:rsidRPr="005D6059">
        <w:rPr>
          <w:noProof/>
          <w:highlight w:val="yellow"/>
        </w:rPr>
        <w:lastRenderedPageBreak/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bookmarkEnd w:id="199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6F5DF" w14:textId="77777777" w:rsidR="00610CAA" w:rsidRDefault="00610CAA">
      <w:r>
        <w:separator/>
      </w:r>
    </w:p>
  </w:endnote>
  <w:endnote w:type="continuationSeparator" w:id="0">
    <w:p w14:paraId="65242313" w14:textId="77777777" w:rsidR="00610CAA" w:rsidRDefault="0061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48AF0" w14:textId="77777777" w:rsidR="00610CAA" w:rsidRDefault="00610CAA">
      <w:r>
        <w:separator/>
      </w:r>
    </w:p>
  </w:footnote>
  <w:footnote w:type="continuationSeparator" w:id="0">
    <w:p w14:paraId="66CDA072" w14:textId="77777777" w:rsidR="00610CAA" w:rsidRDefault="0061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023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C3D32"/>
    <w:rsid w:val="005E2C44"/>
    <w:rsid w:val="00610CAA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2C7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3610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C3D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Mobility-V16</cp:lastModifiedBy>
  <cp:revision>3</cp:revision>
  <cp:lastPrinted>1900-01-01T08:00:00Z</cp:lastPrinted>
  <dcterms:created xsi:type="dcterms:W3CDTF">2021-09-30T03:31:00Z</dcterms:created>
  <dcterms:modified xsi:type="dcterms:W3CDTF">2021-09-30T05:43:00Z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